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BEEE31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EB647A">
        <w:rPr>
          <w:b/>
          <w:noProof/>
          <w:sz w:val="24"/>
        </w:rPr>
        <w:t>2</w:t>
      </w:r>
      <w:bookmarkStart w:id="0" w:name="_GoBack"/>
      <w:bookmarkEnd w:id="0"/>
      <w:r w:rsidR="00EB647A">
        <w:rPr>
          <w:b/>
          <w:noProof/>
          <w:sz w:val="24"/>
        </w:rPr>
        <w:t>6184</w:t>
      </w:r>
    </w:p>
    <w:p w14:paraId="77559CC4" w14:textId="4E810D53" w:rsidR="006F7EDC" w:rsidRPr="00B450A7" w:rsidRDefault="006F7EDC" w:rsidP="006F7EDC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>
        <w:rPr>
          <w:b/>
          <w:noProof/>
          <w:sz w:val="24"/>
        </w:rPr>
        <w:tab/>
      </w:r>
      <w:r w:rsidR="00B450A7" w:rsidRPr="00B450A7">
        <w:rPr>
          <w:b/>
          <w:noProof/>
        </w:rPr>
        <w:t>(was C1-225768)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F97C0" w:rsidR="001E41F3" w:rsidRPr="00410371" w:rsidRDefault="00811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2019C" w:rsidR="001E41F3" w:rsidRPr="00410371" w:rsidRDefault="008C34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A891FF" w:rsidR="001E41F3" w:rsidRPr="00410371" w:rsidRDefault="006E7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78BC5" w:rsidR="001E41F3" w:rsidRPr="00410371" w:rsidRDefault="00436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811DD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38274" w:rsidR="00F25D98" w:rsidRDefault="00A61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0BEDB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72D44" w:rsidR="001E41F3" w:rsidRDefault="008114D6">
            <w:pPr>
              <w:pStyle w:val="CRCoverPage"/>
              <w:spacing w:after="0"/>
              <w:ind w:left="100"/>
              <w:rPr>
                <w:noProof/>
              </w:rPr>
            </w:pPr>
            <w:r w:rsidRPr="008114D6">
              <w:t>Correction on WUS handling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43E55" w:rsidR="001E41F3" w:rsidRDefault="0043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DB0A28" w:rsidR="001E41F3" w:rsidRDefault="00436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C0346" w:rsidR="001E41F3" w:rsidRDefault="007B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114D6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F8EE6" w:rsidR="001E41F3" w:rsidRDefault="0043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DBCCA" w:rsidR="001E41F3" w:rsidRDefault="00A616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5713C" w:rsidR="001E41F3" w:rsidRDefault="0043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22F0" w14:textId="73AFCD13" w:rsidR="008114D6" w:rsidRDefault="00A215B8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Quoting from </w:t>
            </w:r>
            <w:r w:rsidR="008114D6">
              <w:rPr>
                <w:noProof/>
                <w:lang w:eastAsia="zh-CN"/>
              </w:rPr>
              <w:t>TS 23.501</w:t>
            </w:r>
            <w:r>
              <w:rPr>
                <w:noProof/>
                <w:lang w:eastAsia="zh-CN"/>
              </w:rPr>
              <w:t>:</w:t>
            </w:r>
          </w:p>
          <w:p w14:paraId="4C5E617D" w14:textId="3A5B3781" w:rsidR="008114D6" w:rsidRPr="00A215B8" w:rsidRDefault="008114D6" w:rsidP="00A215B8">
            <w:pPr>
              <w:ind w:leftChars="200" w:left="400"/>
              <w:rPr>
                <w:i/>
              </w:rPr>
            </w:pPr>
            <w:r w:rsidRPr="00E65ACA">
              <w:rPr>
                <w:i/>
              </w:rPr>
              <w:t>UE and AMF shall not signal WUS Assistance Information in Registration Request, Registration Accept messages when the UE has an active emergency PDU session.</w:t>
            </w:r>
          </w:p>
          <w:p w14:paraId="5BCEC37D" w14:textId="77777777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</w:t>
            </w:r>
            <w:r w:rsidRPr="0065039B">
              <w:rPr>
                <w:noProof/>
                <w:lang w:eastAsia="zh-CN"/>
              </w:rPr>
              <w:t>SA2 requirement</w:t>
            </w:r>
            <w:r>
              <w:rPr>
                <w:noProof/>
                <w:lang w:eastAsia="zh-CN"/>
              </w:rPr>
              <w:t xml:space="preserve">, the UE shall not include </w:t>
            </w:r>
            <w:r w:rsidRPr="0065039B">
              <w:rPr>
                <w:noProof/>
                <w:lang w:eastAsia="zh-CN"/>
              </w:rPr>
              <w:t>WUS Assistance Information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during</w:t>
            </w:r>
            <w:r>
              <w:rPr>
                <w:noProof/>
                <w:lang w:eastAsia="zh-CN"/>
              </w:rPr>
              <w:t>:</w:t>
            </w:r>
          </w:p>
          <w:p w14:paraId="262E6C67" w14:textId="77777777" w:rsidR="008114D6" w:rsidRPr="00E65ACA" w:rsidRDefault="008114D6" w:rsidP="008114D6">
            <w:pPr>
              <w:pStyle w:val="CRCoverPage"/>
              <w:spacing w:after="0"/>
              <w:ind w:leftChars="100" w:left="200"/>
              <w:rPr>
                <w:highlight w:val="green"/>
              </w:rPr>
            </w:pPr>
            <w:r w:rsidRPr="00E65ACA">
              <w:rPr>
                <w:noProof/>
                <w:highlight w:val="green"/>
                <w:lang w:eastAsia="zh-CN"/>
              </w:rPr>
              <w:t xml:space="preserve">Case A: </w:t>
            </w:r>
            <w:r w:rsidRPr="00E65ACA">
              <w:rPr>
                <w:highlight w:val="green"/>
              </w:rPr>
              <w:t xml:space="preserve">a registration procedure for </w:t>
            </w:r>
            <w:r>
              <w:rPr>
                <w:highlight w:val="green"/>
              </w:rPr>
              <w:t>MRU</w:t>
            </w:r>
            <w:r w:rsidRPr="00E65ACA">
              <w:rPr>
                <w:highlight w:val="green"/>
              </w:rPr>
              <w:t xml:space="preserve"> when the UE has an emergency PDU session established</w:t>
            </w:r>
            <w:r>
              <w:rPr>
                <w:highlight w:val="green"/>
              </w:rPr>
              <w:t>;</w:t>
            </w:r>
          </w:p>
          <w:p w14:paraId="5E0164A9" w14:textId="520EDE3A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</w:p>
          <w:p w14:paraId="5E64D69A" w14:textId="77777777" w:rsidR="00150520" w:rsidRDefault="00A215B8" w:rsidP="00A215B8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 t</w:t>
            </w:r>
            <w:r w:rsidR="00AE1C58">
              <w:rPr>
                <w:noProof/>
                <w:lang w:eastAsia="zh-CN"/>
              </w:rPr>
              <w:t xml:space="preserve">here is something that is not </w:t>
            </w:r>
            <w:r>
              <w:rPr>
                <w:noProof/>
                <w:lang w:eastAsia="zh-CN"/>
              </w:rPr>
              <w:t xml:space="preserve">covered by </w:t>
            </w:r>
            <w:r w:rsidR="00AE1C58">
              <w:rPr>
                <w:noProof/>
                <w:lang w:eastAsia="zh-CN"/>
              </w:rPr>
              <w:t>the SA2 requirement.</w:t>
            </w:r>
          </w:p>
          <w:p w14:paraId="0A613837" w14:textId="77777777" w:rsidR="00150520" w:rsidRDefault="00150520" w:rsidP="00A215B8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</w:p>
          <w:p w14:paraId="0E62A3B8" w14:textId="5ECC2520" w:rsidR="00150520" w:rsidRDefault="002C2A6C" w:rsidP="002C2A6C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initial registration or MRU procedure is </w:t>
            </w:r>
            <w:r w:rsidRPr="002C2A6C">
              <w:rPr>
                <w:noProof/>
                <w:highlight w:val="cyan"/>
                <w:lang w:eastAsia="zh-CN"/>
              </w:rPr>
              <w:t xml:space="preserve">to establish the </w:t>
            </w:r>
            <w:r w:rsidRPr="002C2A6C">
              <w:rPr>
                <w:highlight w:val="cyan"/>
              </w:rPr>
              <w:t>emergency PDU session</w:t>
            </w:r>
            <w:r>
              <w:rPr>
                <w:highlight w:val="cyan"/>
              </w:rPr>
              <w:t xml:space="preserve">, </w:t>
            </w:r>
            <w:r>
              <w:rPr>
                <w:noProof/>
                <w:lang w:eastAsia="zh-CN"/>
              </w:rPr>
              <w:t xml:space="preserve">it is not necessary that the UE includes the WUS </w:t>
            </w:r>
            <w:r w:rsidRPr="0065039B">
              <w:rPr>
                <w:noProof/>
                <w:lang w:eastAsia="zh-CN"/>
              </w:rPr>
              <w:t>Assistance Information</w:t>
            </w:r>
            <w:r>
              <w:rPr>
                <w:noProof/>
                <w:lang w:eastAsia="zh-CN"/>
              </w:rPr>
              <w:t xml:space="preserve"> when initiating the above procedure. B</w:t>
            </w:r>
            <w:r w:rsidR="00AE1C58">
              <w:rPr>
                <w:noProof/>
                <w:lang w:eastAsia="zh-CN"/>
              </w:rPr>
              <w:t xml:space="preserve">ecause the UE </w:t>
            </w:r>
            <w:r w:rsidR="00AE1C58" w:rsidRPr="0036561B">
              <w:rPr>
                <w:noProof/>
                <w:highlight w:val="yellow"/>
                <w:lang w:eastAsia="zh-CN"/>
              </w:rPr>
              <w:t>shall not</w:t>
            </w:r>
            <w:r w:rsidR="00AE1C58">
              <w:rPr>
                <w:noProof/>
                <w:lang w:eastAsia="zh-CN"/>
              </w:rPr>
              <w:t xml:space="preserve"> use WUS even </w:t>
            </w:r>
            <w:r>
              <w:rPr>
                <w:noProof/>
                <w:lang w:eastAsia="zh-CN"/>
              </w:rPr>
              <w:t>after</w:t>
            </w:r>
            <w:r w:rsidR="00AE1C58">
              <w:rPr>
                <w:noProof/>
                <w:lang w:eastAsia="zh-CN"/>
              </w:rPr>
              <w:t xml:space="preserve"> </w:t>
            </w:r>
            <w:r w:rsidR="00AE1C58">
              <w:rPr>
                <w:rFonts w:hint="eastAsia"/>
                <w:noProof/>
                <w:lang w:eastAsia="zh-CN"/>
              </w:rPr>
              <w:t>the</w:t>
            </w:r>
            <w:r w:rsidR="00AE1C58">
              <w:rPr>
                <w:noProof/>
                <w:lang w:eastAsia="zh-CN"/>
              </w:rPr>
              <w:t xml:space="preserve"> </w:t>
            </w:r>
            <w:r w:rsidR="00AE1C58" w:rsidRPr="0036561B">
              <w:rPr>
                <w:noProof/>
                <w:highlight w:val="yellow"/>
                <w:lang w:eastAsia="zh-CN"/>
              </w:rPr>
              <w:t>emergency PDU session is established</w:t>
            </w:r>
            <w:r w:rsidR="00AE1C58">
              <w:rPr>
                <w:noProof/>
                <w:lang w:eastAsia="zh-CN"/>
              </w:rPr>
              <w:t>.</w:t>
            </w:r>
          </w:p>
          <w:p w14:paraId="2D57CAEE" w14:textId="77777777" w:rsidR="00150520" w:rsidRDefault="00150520" w:rsidP="00AE1C58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</w:p>
          <w:p w14:paraId="5B6C3CEE" w14:textId="6C63AD56" w:rsidR="00AE1C58" w:rsidRDefault="00AE1C58" w:rsidP="003D6B27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the </w:t>
            </w:r>
            <w:r w:rsidR="003D6B27">
              <w:rPr>
                <w:noProof/>
                <w:lang w:eastAsia="zh-CN"/>
              </w:rPr>
              <w:t xml:space="preserve">cases where the </w:t>
            </w:r>
            <w:r>
              <w:rPr>
                <w:noProof/>
                <w:lang w:eastAsia="zh-CN"/>
              </w:rPr>
              <w:t xml:space="preserve">UE shall not include </w:t>
            </w:r>
            <w:r w:rsidRPr="0065039B">
              <w:rPr>
                <w:noProof/>
                <w:lang w:eastAsia="zh-CN"/>
              </w:rPr>
              <w:t>WUS Assistance Information</w:t>
            </w:r>
            <w:r>
              <w:rPr>
                <w:noProof/>
                <w:lang w:eastAsia="zh-CN"/>
              </w:rPr>
              <w:t xml:space="preserve"> </w:t>
            </w:r>
            <w:r w:rsidR="003D6B27">
              <w:rPr>
                <w:noProof/>
                <w:lang w:eastAsia="zh-CN"/>
              </w:rPr>
              <w:t>also include</w:t>
            </w:r>
            <w:r>
              <w:rPr>
                <w:noProof/>
                <w:lang w:eastAsia="zh-CN"/>
              </w:rPr>
              <w:t>:</w:t>
            </w:r>
          </w:p>
          <w:p w14:paraId="18FFF942" w14:textId="2305AF61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E249BF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>B</w:t>
            </w:r>
            <w:r w:rsidRPr="00E249BF">
              <w:rPr>
                <w:noProof/>
                <w:lang w:eastAsia="zh-CN"/>
              </w:rPr>
              <w:t xml:space="preserve">: </w:t>
            </w:r>
            <w:r w:rsidR="003D6B27">
              <w:rPr>
                <w:noProof/>
                <w:lang w:eastAsia="zh-CN"/>
              </w:rPr>
              <w:t xml:space="preserve">during </w:t>
            </w:r>
            <w:r w:rsidRPr="00E65ACA">
              <w:rPr>
                <w:noProof/>
                <w:lang w:eastAsia="zh-CN"/>
              </w:rPr>
              <w:t xml:space="preserve">a registration procedure </w:t>
            </w:r>
            <w:r w:rsidRPr="00E65ACA">
              <w:rPr>
                <w:noProof/>
                <w:highlight w:val="cyan"/>
                <w:lang w:eastAsia="zh-CN"/>
              </w:rPr>
              <w:t>for initial registration for emergency services</w:t>
            </w:r>
            <w:r>
              <w:rPr>
                <w:noProof/>
                <w:lang w:eastAsia="zh-CN"/>
              </w:rPr>
              <w:t>;</w:t>
            </w:r>
          </w:p>
          <w:p w14:paraId="2F0A1DD6" w14:textId="6A9FA7FA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E249BF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>C</w:t>
            </w:r>
            <w:r w:rsidRPr="00E249BF">
              <w:rPr>
                <w:noProof/>
                <w:lang w:eastAsia="zh-CN"/>
              </w:rPr>
              <w:t>:</w:t>
            </w:r>
            <w:r>
              <w:t xml:space="preserve"> </w:t>
            </w:r>
            <w:r w:rsidR="003D6B27">
              <w:t xml:space="preserve">during </w:t>
            </w:r>
            <w:r>
              <w:t xml:space="preserve">a registration procedure </w:t>
            </w:r>
            <w:r w:rsidRPr="00E65ACA">
              <w:rPr>
                <w:highlight w:val="cyan"/>
              </w:rPr>
              <w:t>for initial registration for initiating an emergency PDU session</w:t>
            </w:r>
            <w:r>
              <w:t>;</w:t>
            </w:r>
          </w:p>
          <w:p w14:paraId="78E08021" w14:textId="77777777" w:rsidR="00036CB7" w:rsidRDefault="008114D6" w:rsidP="00036CB7">
            <w:pPr>
              <w:pStyle w:val="CRCoverPage"/>
              <w:spacing w:after="0"/>
              <w:ind w:leftChars="100" w:left="200"/>
              <w:rPr>
                <w:noProof/>
                <w:lang w:val="en-US"/>
              </w:rPr>
            </w:pPr>
            <w:r w:rsidRPr="00E249BF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>D</w:t>
            </w:r>
            <w:r w:rsidRPr="00E249BF">
              <w:rPr>
                <w:noProof/>
                <w:lang w:eastAsia="zh-CN"/>
              </w:rPr>
              <w:t>:</w:t>
            </w:r>
            <w:r>
              <w:t xml:space="preserve"> </w:t>
            </w:r>
            <w:r w:rsidR="003D6B27">
              <w:t xml:space="preserve">during </w:t>
            </w:r>
            <w:r>
              <w:t xml:space="preserve">a registration procedure for MRU </w:t>
            </w:r>
            <w:r w:rsidRPr="00E65ACA">
              <w:rPr>
                <w:highlight w:val="cyan"/>
              </w:rPr>
              <w:t>for initiating an emergency PDU session</w:t>
            </w:r>
            <w:r>
              <w:rPr>
                <w:noProof/>
                <w:lang w:val="en-US"/>
              </w:rPr>
              <w:t>;</w:t>
            </w:r>
          </w:p>
          <w:p w14:paraId="3DC01C36" w14:textId="77777777" w:rsidR="00036CB7" w:rsidRDefault="00036CB7" w:rsidP="00036CB7">
            <w:pPr>
              <w:pStyle w:val="CRCoverPage"/>
              <w:spacing w:after="0"/>
              <w:ind w:leftChars="100" w:left="200"/>
              <w:rPr>
                <w:noProof/>
                <w:lang w:val="en-US" w:eastAsia="zh-CN"/>
              </w:rPr>
            </w:pPr>
          </w:p>
          <w:p w14:paraId="708AA7DE" w14:textId="57A05A96" w:rsidR="001E41F3" w:rsidRPr="00036CB7" w:rsidRDefault="008114D6" w:rsidP="00036CB7">
            <w:pPr>
              <w:pStyle w:val="CRCoverPage"/>
              <w:spacing w:after="0"/>
              <w:ind w:leftChars="100" w:left="2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CT1 spec only covers Case A, the remaining cases should be implemeted.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C81E1" w:rsidR="001E41F3" w:rsidRDefault="00811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case</w:t>
            </w:r>
            <w:r w:rsidR="00036CB7">
              <w:rPr>
                <w:noProof/>
                <w:lang w:eastAsia="zh-CN"/>
              </w:rPr>
              <w:t xml:space="preserve"> B, C </w:t>
            </w:r>
            <w:r w:rsidR="00036CB7">
              <w:rPr>
                <w:rFonts w:hint="eastAsia"/>
                <w:noProof/>
                <w:lang w:eastAsia="zh-CN"/>
              </w:rPr>
              <w:t>and D</w:t>
            </w:r>
            <w:r>
              <w:rPr>
                <w:noProof/>
                <w:lang w:eastAsia="zh-CN"/>
              </w:rPr>
              <w:t xml:space="preserve"> where the UE shall not </w:t>
            </w:r>
            <w:r w:rsidRPr="00367153">
              <w:t>include its UE paging probability informatio</w:t>
            </w:r>
            <w:r>
              <w:t>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A6224" w:rsidR="001E41F3" w:rsidRDefault="008114D6">
            <w:pPr>
              <w:pStyle w:val="CRCoverPage"/>
              <w:spacing w:after="0"/>
              <w:ind w:left="100"/>
              <w:rPr>
                <w:noProof/>
              </w:rPr>
            </w:pPr>
            <w:r w:rsidRPr="008114D6">
              <w:rPr>
                <w:noProof/>
              </w:rPr>
              <w:t>Unnecessary UE’s behavior when establishing an emergency PDU which would waste the signalling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4FFD0" w:rsidR="001E41F3" w:rsidRDefault="006B2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CCED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A671EA" w:rsidR="001E41F3" w:rsidRDefault="00CC7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C98C" w14:textId="49E6BE0A" w:rsidR="006B3934" w:rsidRPr="006B5418" w:rsidRDefault="006B3934" w:rsidP="006B3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8D0C17F" w14:textId="77777777" w:rsidR="006B287A" w:rsidRPr="009C7058" w:rsidRDefault="006B287A" w:rsidP="006B287A">
      <w:pPr>
        <w:pStyle w:val="3"/>
        <w:rPr>
          <w:noProof/>
          <w:lang w:val="en-US"/>
        </w:rPr>
      </w:pPr>
      <w:bookmarkStart w:id="2" w:name="_Toc45286701"/>
      <w:bookmarkStart w:id="3" w:name="_Toc51947970"/>
      <w:bookmarkStart w:id="4" w:name="_Toc51949062"/>
      <w:bookmarkStart w:id="5" w:name="_Toc114476253"/>
      <w:r>
        <w:rPr>
          <w:noProof/>
          <w:lang w:val="en-US"/>
        </w:rPr>
        <w:t>5.3.24</w:t>
      </w:r>
      <w:r w:rsidRPr="00CC0C94">
        <w:rPr>
          <w:noProof/>
          <w:lang w:val="en-US"/>
        </w:rPr>
        <w:tab/>
      </w:r>
      <w:r>
        <w:rPr>
          <w:lang w:eastAsia="ko-KR"/>
        </w:rPr>
        <w:t>WUS</w:t>
      </w:r>
      <w:r w:rsidRPr="009C7058">
        <w:t xml:space="preserve"> </w:t>
      </w:r>
      <w:r w:rsidRPr="002376F7">
        <w:t>assistance</w:t>
      </w:r>
      <w:bookmarkEnd w:id="2"/>
      <w:bookmarkEnd w:id="3"/>
      <w:bookmarkEnd w:id="4"/>
      <w:bookmarkEnd w:id="5"/>
    </w:p>
    <w:p w14:paraId="1B9BF6E3" w14:textId="77777777" w:rsidR="006B287A" w:rsidRDefault="006B287A" w:rsidP="006B287A">
      <w:pPr>
        <w:rPr>
          <w:ins w:id="6" w:author="Hui Wang" w:date="2022-09-26T09:32:00Z"/>
        </w:rPr>
      </w:pPr>
      <w:r w:rsidRPr="00CC0C94">
        <w:t xml:space="preserve">A UE supporting </w:t>
      </w:r>
      <w:r>
        <w:t xml:space="preserve">reception of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>information indicates its</w:t>
      </w:r>
      <w:r w:rsidRPr="00CC0C94">
        <w:t xml:space="preserve"> </w:t>
      </w:r>
      <w:r>
        <w:t xml:space="preserve">capability for reception of WUS </w:t>
      </w:r>
      <w:r w:rsidRPr="002376F7">
        <w:t xml:space="preserve">assistance </w:t>
      </w:r>
      <w:r>
        <w:t xml:space="preserve">information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</w:t>
      </w:r>
      <w:r w:rsidRPr="00A06248">
        <w:t>(see 3GPP</w:t>
      </w:r>
      <w:r>
        <w:t> </w:t>
      </w:r>
      <w:r w:rsidRPr="00A06248">
        <w:t>TS</w:t>
      </w:r>
      <w:r>
        <w:t> </w:t>
      </w:r>
      <w:r w:rsidRPr="00A06248">
        <w:t>23.501</w:t>
      </w:r>
      <w:r>
        <w:t> </w:t>
      </w:r>
      <w:r w:rsidRPr="00A06248">
        <w:t>[8])</w:t>
      </w:r>
      <w:r>
        <w:t>.</w:t>
      </w:r>
      <w:r w:rsidRPr="00CC0C94">
        <w:t xml:space="preserve"> The UE 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</w:t>
      </w:r>
      <w:r w:rsidRPr="00CC0C94">
        <w:t xml:space="preserve">may </w:t>
      </w:r>
      <w:r>
        <w:t xml:space="preserve">include its </w:t>
      </w:r>
      <w:r w:rsidRPr="002376F7">
        <w:t xml:space="preserve">UE </w:t>
      </w:r>
      <w:r>
        <w:t xml:space="preserve">paging probability </w:t>
      </w:r>
      <w:r w:rsidRPr="00437469">
        <w:t>information</w:t>
      </w:r>
      <w:r>
        <w:t xml:space="preserve"> in</w:t>
      </w:r>
      <w:r w:rsidRPr="00CC0C94">
        <w:t xml:space="preserve"> the </w:t>
      </w:r>
      <w:r>
        <w:t xml:space="preserve">Requested </w:t>
      </w:r>
      <w:r w:rsidRPr="002376F7">
        <w:t>WUS assistance information</w:t>
      </w:r>
      <w:r w:rsidRPr="00CC0C94">
        <w:t xml:space="preserve"> IE</w:t>
      </w:r>
      <w:r>
        <w:t xml:space="preserve"> in the REGISTRATION REQUEST message</w:t>
      </w:r>
      <w:r w:rsidRPr="00E15D9E">
        <w:t xml:space="preserve"> (see 3GPP TS 23.501 [8]). The UE shall not include its UE paging probability information during</w:t>
      </w:r>
      <w:ins w:id="7" w:author="Hui Wang" w:date="2022-09-26T09:32:00Z">
        <w:r>
          <w:t>:</w:t>
        </w:r>
      </w:ins>
      <w:del w:id="8" w:author="Hui Wang" w:date="2022-09-26T09:32:00Z">
        <w:r w:rsidRPr="00E15D9E" w:rsidDel="0036561B">
          <w:delText xml:space="preserve"> a registration </w:delText>
        </w:r>
        <w:r w:rsidDel="0036561B">
          <w:delText xml:space="preserve">procedure </w:delText>
        </w:r>
        <w:r w:rsidDel="0036561B">
          <w:rPr>
            <w:rFonts w:hint="eastAsia"/>
            <w:lang w:eastAsia="zh-CN"/>
          </w:rPr>
          <w:delText>when</w:delText>
        </w:r>
        <w:r w:rsidDel="0036561B">
          <w:delText xml:space="preserve"> the UE </w:delText>
        </w:r>
        <w:r w:rsidDel="0036561B">
          <w:rPr>
            <w:rFonts w:hint="eastAsia"/>
            <w:lang w:eastAsia="zh-CN"/>
          </w:rPr>
          <w:delText>has</w:delText>
        </w:r>
        <w:r w:rsidDel="0036561B">
          <w:delText xml:space="preserve"> an active emergency PDU session.</w:delText>
        </w:r>
      </w:del>
    </w:p>
    <w:p w14:paraId="495B1C76" w14:textId="7003E744" w:rsidR="006B287A" w:rsidRDefault="006B287A" w:rsidP="0047275A">
      <w:pPr>
        <w:pStyle w:val="B1"/>
        <w:rPr>
          <w:ins w:id="9" w:author="Hui Wang" w:date="2022-09-26T09:32:00Z"/>
        </w:rPr>
      </w:pPr>
      <w:ins w:id="10" w:author="Hui Wang" w:date="2022-09-26T09:32:00Z">
        <w:r>
          <w:t>a)</w:t>
        </w:r>
        <w:r>
          <w:tab/>
        </w:r>
      </w:ins>
      <w:ins w:id="11" w:author="Hui Wang" w:date="2022-10-11T16:06:00Z">
        <w:r w:rsidR="00E51432" w:rsidRPr="00E51432">
          <w:t>a registration procedure for initial registration for emergency services (see subclause</w:t>
        </w:r>
      </w:ins>
      <w:ins w:id="12" w:author="Hui Wang" w:date="2022-10-12T10:51:00Z">
        <w:r w:rsidR="00B450A7">
          <w:t> </w:t>
        </w:r>
      </w:ins>
      <w:ins w:id="13" w:author="Hui Wang" w:date="2022-10-11T16:06:00Z">
        <w:r w:rsidR="00E51432" w:rsidRPr="00E51432">
          <w:t>5.5.1.2);</w:t>
        </w:r>
      </w:ins>
    </w:p>
    <w:p w14:paraId="475FA4F9" w14:textId="7F833827" w:rsidR="006B287A" w:rsidRDefault="006B287A" w:rsidP="0047275A">
      <w:pPr>
        <w:pStyle w:val="B1"/>
        <w:rPr>
          <w:ins w:id="14" w:author="Hui Wang" w:date="2022-09-26T09:32:00Z"/>
        </w:rPr>
      </w:pPr>
      <w:ins w:id="15" w:author="Hui Wang" w:date="2022-09-26T09:32:00Z">
        <w:r>
          <w:t>b)</w:t>
        </w:r>
        <w:r>
          <w:tab/>
        </w:r>
      </w:ins>
      <w:ins w:id="16" w:author="Hui Wang" w:date="2022-10-11T16:06:00Z">
        <w:r w:rsidR="00E51432" w:rsidRPr="00E51432">
          <w:t>a registration procedure for initial registration for initiating an emergency PDU session (see subclause</w:t>
        </w:r>
      </w:ins>
      <w:ins w:id="17" w:author="Hui Wang" w:date="2022-10-12T10:52:00Z">
        <w:r w:rsidR="00B450A7">
          <w:t> </w:t>
        </w:r>
      </w:ins>
      <w:ins w:id="18" w:author="Hui Wang" w:date="2022-10-11T16:06:00Z">
        <w:r w:rsidR="00E51432" w:rsidRPr="00E51432">
          <w:t>5.5.1.2);</w:t>
        </w:r>
      </w:ins>
    </w:p>
    <w:p w14:paraId="3B48B096" w14:textId="230E3EED" w:rsidR="006B287A" w:rsidRDefault="006B287A" w:rsidP="006B287A">
      <w:pPr>
        <w:pStyle w:val="B1"/>
        <w:rPr>
          <w:ins w:id="19" w:author="Hui Wang" w:date="2022-09-26T09:32:00Z"/>
        </w:rPr>
      </w:pPr>
      <w:ins w:id="20" w:author="Hui Wang" w:date="2022-09-26T09:32:00Z">
        <w:r>
          <w:t>c)</w:t>
        </w:r>
        <w:r>
          <w:tab/>
        </w:r>
      </w:ins>
      <w:ins w:id="21" w:author="Hui Wang" w:date="2022-10-11T16:07:00Z">
        <w:r w:rsidR="00BA4C26" w:rsidRPr="00BA4C26">
          <w:t>a registration procedure for mobility and periodic registration update (see subclause</w:t>
        </w:r>
      </w:ins>
      <w:ins w:id="22" w:author="Hui Wang" w:date="2022-10-12T10:52:00Z">
        <w:r w:rsidR="00B450A7">
          <w:t> </w:t>
        </w:r>
      </w:ins>
      <w:ins w:id="23" w:author="Hui Wang" w:date="2022-10-11T16:07:00Z">
        <w:r w:rsidR="00BA4C26" w:rsidRPr="00BA4C26">
          <w:t xml:space="preserve">5.5.1.3) for initiating an emergency PDU session if the UE is in the state 5GMM-REGISTERED.ATTEMPTING-REGISTRATION-UPDATE; </w:t>
        </w:r>
      </w:ins>
      <w:ins w:id="24" w:author="Hui Wang" w:date="2022-09-26T09:32:00Z">
        <w:r>
          <w:t>or</w:t>
        </w:r>
      </w:ins>
    </w:p>
    <w:p w14:paraId="6EAB32F2" w14:textId="272E6F42" w:rsidR="006B287A" w:rsidRPr="00106AA6" w:rsidRDefault="006B287A" w:rsidP="006B287A">
      <w:pPr>
        <w:pStyle w:val="B1"/>
      </w:pPr>
      <w:ins w:id="25" w:author="Hui Wang" w:date="2022-09-26T09:32:00Z">
        <w:r>
          <w:t>d)</w:t>
        </w:r>
        <w:r>
          <w:tab/>
        </w:r>
      </w:ins>
      <w:ins w:id="26" w:author="Hui Wang" w:date="2022-10-11T16:07:00Z">
        <w:r w:rsidR="00BA4C26" w:rsidRPr="00BA4C26">
          <w:t>a registration procedure for mobility and periodic registration update (see subclause</w:t>
        </w:r>
      </w:ins>
      <w:ins w:id="27" w:author="Hui Wang" w:date="2022-10-12T10:52:00Z">
        <w:r w:rsidR="00B450A7">
          <w:t> </w:t>
        </w:r>
      </w:ins>
      <w:ins w:id="28" w:author="Hui Wang" w:date="2022-10-11T16:07:00Z">
        <w:r w:rsidR="00BA4C26" w:rsidRPr="00BA4C26">
          <w:t>5.5.1.3) when the UE has an emergency PDU session established.</w:t>
        </w:r>
      </w:ins>
    </w:p>
    <w:p w14:paraId="38CE608E" w14:textId="77777777" w:rsidR="006B287A" w:rsidRDefault="006B287A" w:rsidP="006B287A">
      <w:r>
        <w:t xml:space="preserve">The UE and the network may negotiate the UE paging probability information during a registration procedure </w:t>
      </w:r>
      <w:r w:rsidRPr="00377184">
        <w:t>when the UE</w:t>
      </w:r>
      <w:r>
        <w:t xml:space="preserve"> does not have an emergency PDU session. The UE paging probability information is an assistance information used to determine the WUS group for paging UE (see 3GPP TS 23.501 [8], 3GPP TS 36.300 [25B]).</w:t>
      </w:r>
    </w:p>
    <w:p w14:paraId="605AFE20" w14:textId="77777777" w:rsidR="006B287A" w:rsidRPr="00CC0C94" w:rsidRDefault="006B287A" w:rsidP="006B287A">
      <w:pPr>
        <w:pStyle w:val="NO"/>
      </w:pPr>
      <w:r w:rsidRPr="00CC0C94">
        <w:t>NOTE:</w:t>
      </w:r>
      <w:r w:rsidRPr="00CC0C94">
        <w:tab/>
      </w:r>
      <w:r>
        <w:t xml:space="preserve">The determination of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is up to UE implementation</w:t>
      </w:r>
      <w:r w:rsidRPr="00CC0C94">
        <w:t>.</w:t>
      </w:r>
    </w:p>
    <w:p w14:paraId="1DD409F6" w14:textId="77777777" w:rsidR="006B287A" w:rsidRPr="00A41B02" w:rsidRDefault="006B287A" w:rsidP="006B287A">
      <w:r>
        <w:t>If a UE</w:t>
      </w:r>
      <w:r w:rsidRPr="00484407">
        <w:t xml:space="preserve"> </w:t>
      </w:r>
      <w:r w:rsidRPr="00CC0C94">
        <w:t xml:space="preserve">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did not receive the Negotiated WUS assistance information </w:t>
      </w:r>
      <w:r>
        <w:rPr>
          <w:rFonts w:hint="eastAsia"/>
          <w:lang w:eastAsia="zh-CN"/>
        </w:rPr>
        <w:t>IE</w:t>
      </w:r>
      <w:r>
        <w:t xml:space="preserve"> during the last registration procedure due to an active emergency PDU session over 3GPP access, the UE shall initiate a registration procedure for mobility and periodic registration update to request WUS assistance information after the emergency PDU session is released over 3GPP access.</w:t>
      </w:r>
    </w:p>
    <w:p w14:paraId="6A8EF144" w14:textId="77777777" w:rsidR="006B287A" w:rsidRPr="00CC0C94" w:rsidRDefault="006B287A" w:rsidP="006B287A">
      <w:r>
        <w:t>If the UE does not have an emergency PDU session and t</w:t>
      </w:r>
      <w:r w:rsidRPr="00CC0C94">
        <w:t>he network</w:t>
      </w:r>
      <w:r>
        <w:t xml:space="preserve"> </w:t>
      </w:r>
      <w:r w:rsidRPr="00CC0C94">
        <w:t xml:space="preserve">accepts the use </w:t>
      </w:r>
      <w:r>
        <w:t xml:space="preserve">of </w:t>
      </w:r>
      <w:r w:rsidRPr="00CC0C94">
        <w:t xml:space="preserve">the </w:t>
      </w:r>
      <w:r>
        <w:t>WUS</w:t>
      </w:r>
      <w:r w:rsidRPr="00CC0C94">
        <w:t xml:space="preserve"> </w:t>
      </w:r>
      <w:r w:rsidRPr="002376F7">
        <w:t>assistance</w:t>
      </w:r>
      <w:r>
        <w:t xml:space="preserve"> information for the UE,</w:t>
      </w:r>
      <w:r w:rsidRPr="002376F7">
        <w:t xml:space="preserve"> </w:t>
      </w:r>
      <w:r>
        <w:t>the network</w:t>
      </w:r>
      <w:r w:rsidRPr="00CC0C94">
        <w:t xml:space="preserve"> </w:t>
      </w:r>
      <w:r>
        <w:t xml:space="preserve">determines </w:t>
      </w:r>
      <w:r w:rsidRPr="00CC0C94">
        <w:t xml:space="preserve">the </w:t>
      </w:r>
      <w:r>
        <w:t xml:space="preserve">negotiated </w:t>
      </w:r>
      <w:r w:rsidRPr="002376F7">
        <w:t xml:space="preserve">UE </w:t>
      </w:r>
      <w:r>
        <w:t xml:space="preserve">paging probability information for the UE based on </w:t>
      </w:r>
      <w:r w:rsidRPr="00CC0C94">
        <w:t xml:space="preserve">the requested </w:t>
      </w:r>
      <w:r w:rsidRPr="002376F7">
        <w:t xml:space="preserve">UE </w:t>
      </w:r>
      <w:r>
        <w:t>paging probability information, if any, local configuration or previous statistical information for the UE, and then</w:t>
      </w:r>
      <w:r w:rsidRPr="00CC0C94">
        <w:t xml:space="preserve"> </w:t>
      </w:r>
      <w:r>
        <w:t>indicates</w:t>
      </w:r>
      <w:r w:rsidRPr="00CC0C94">
        <w:t xml:space="preserve"> </w:t>
      </w:r>
      <w:r>
        <w:t xml:space="preserve">the 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 xml:space="preserve">in </w:t>
      </w:r>
      <w:r w:rsidRPr="00CC0C94">
        <w:t xml:space="preserve">the </w:t>
      </w:r>
      <w:r>
        <w:t xml:space="preserve">Negotiated </w:t>
      </w:r>
      <w:r w:rsidRPr="002376F7">
        <w:t>WUS assistance information</w:t>
      </w:r>
      <w:r w:rsidRPr="00CC0C94">
        <w:t xml:space="preserve"> IE</w:t>
      </w:r>
      <w:r>
        <w:t xml:space="preserve"> to the UE</w:t>
      </w:r>
      <w:r w:rsidRPr="00CC0C94">
        <w:t xml:space="preserve"> </w:t>
      </w:r>
      <w:r>
        <w:t>in the REGISTRATION ACCEPT message</w:t>
      </w:r>
      <w:r w:rsidRPr="00CC0C94">
        <w:t xml:space="preserve">. </w:t>
      </w:r>
      <w:r>
        <w:t xml:space="preserve">The network shall store the negotiated </w:t>
      </w:r>
      <w:r w:rsidRPr="002376F7">
        <w:t xml:space="preserve">UE </w:t>
      </w:r>
      <w:r>
        <w:t>paging probability information</w:t>
      </w:r>
      <w:r w:rsidRPr="00960664">
        <w:t xml:space="preserve"> </w:t>
      </w:r>
      <w:r>
        <w:t xml:space="preserve">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 for paging.</w:t>
      </w:r>
    </w:p>
    <w:p w14:paraId="08CAA1D0" w14:textId="77777777" w:rsidR="006B287A" w:rsidRDefault="006B287A" w:rsidP="006B287A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WUS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procedure.</w:t>
      </w:r>
      <w:r>
        <w:t xml:space="preserve"> </w:t>
      </w:r>
      <w:r w:rsidRPr="00CC0C94">
        <w:t xml:space="preserve">If the UE did not receive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the UE shall </w:t>
      </w:r>
      <w:r>
        <w:t>delete any existing WUS assistance information</w:t>
      </w:r>
      <w:r w:rsidRPr="00EC221B">
        <w:t xml:space="preserve"> </w:t>
      </w:r>
      <w:r>
        <w:t>received from the network.</w:t>
      </w:r>
    </w:p>
    <w:p w14:paraId="60AE4F73" w14:textId="77777777" w:rsidR="006B287A" w:rsidRPr="00CC0C94" w:rsidRDefault="006B287A" w:rsidP="006B287A">
      <w:r w:rsidRPr="00CC0C94">
        <w:t xml:space="preserve">If the network did not accept the request to use </w:t>
      </w:r>
      <w:r w:rsidRPr="002376F7">
        <w:t>WUS assistance</w:t>
      </w:r>
      <w:r>
        <w:t xml:space="preserve"> information</w:t>
      </w:r>
      <w:r w:rsidRPr="00CC0C94">
        <w:t xml:space="preserve">, </w:t>
      </w:r>
      <w:r>
        <w:t>the network shall delete the</w:t>
      </w:r>
      <w:r w:rsidRPr="00CC0C94">
        <w:t xml:space="preserve"> stored </w:t>
      </w:r>
      <w:r>
        <w:t xml:space="preserve">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for the UE</w:t>
      </w:r>
      <w:r w:rsidRPr="00CC0C94">
        <w:t>, if available.</w:t>
      </w:r>
    </w:p>
    <w:p w14:paraId="1A2AD309" w14:textId="77777777" w:rsidR="006B287A" w:rsidRDefault="006B287A" w:rsidP="006B287A">
      <w:pPr>
        <w:rPr>
          <w:lang w:eastAsia="zh-CN"/>
        </w:rPr>
      </w:pPr>
      <w:r>
        <w:t xml:space="preserve">When </w:t>
      </w:r>
      <w:r w:rsidRPr="00D83E5A">
        <w:t>a</w:t>
      </w:r>
      <w:r>
        <w:t>n</w:t>
      </w:r>
      <w:r w:rsidRPr="00D83E5A">
        <w:t xml:space="preserve"> </w:t>
      </w:r>
      <w:r>
        <w:t xml:space="preserve">emergency </w:t>
      </w:r>
      <w:r w:rsidRPr="00D83E5A">
        <w:t xml:space="preserve">PDU session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after 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</w:t>
      </w:r>
      <w:r>
        <w:t>, the UE and the AMF shall</w:t>
      </w:r>
      <w:r>
        <w:rPr>
          <w:rFonts w:hint="eastAsia"/>
          <w:lang w:eastAsia="zh-CN"/>
        </w:rPr>
        <w:t xml:space="preserve"> not use </w:t>
      </w:r>
      <w:r w:rsidRPr="002376F7">
        <w:t>WUS assistance</w:t>
      </w:r>
      <w:r>
        <w:t xml:space="preserve"> information</w:t>
      </w:r>
      <w:r>
        <w:rPr>
          <w:rFonts w:hint="eastAsia"/>
          <w:lang w:eastAsia="zh-CN"/>
        </w:rPr>
        <w:t xml:space="preserve"> until:</w:t>
      </w:r>
    </w:p>
    <w:p w14:paraId="77EEB517" w14:textId="77777777" w:rsidR="006B287A" w:rsidRDefault="006B287A" w:rsidP="006B287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CC0C94">
        <w:rPr>
          <w:lang w:eastAsia="ko-KR"/>
        </w:rPr>
        <w:t xml:space="preserve">successful completion of </w:t>
      </w:r>
      <w:r w:rsidRPr="00CC0C94">
        <w:rPr>
          <w:rFonts w:hint="eastAsia"/>
          <w:lang w:eastAsia="ko-KR"/>
        </w:rPr>
        <w:t xml:space="preserve">the </w:t>
      </w:r>
      <w:r>
        <w:rPr>
          <w:lang w:eastAsia="zh-CN"/>
        </w:rPr>
        <w:t>PDU session release procedure</w:t>
      </w:r>
      <w:r w:rsidRPr="00CC0C94">
        <w:rPr>
          <w:lang w:eastAsia="ko-KR"/>
        </w:rPr>
        <w:t xml:space="preserve"> </w:t>
      </w:r>
      <w:r w:rsidRPr="00CC0C94">
        <w:t xml:space="preserve">of the </w:t>
      </w:r>
      <w:r>
        <w:rPr>
          <w:rFonts w:hint="eastAsia"/>
          <w:lang w:eastAsia="zh-CN"/>
        </w:rPr>
        <w:t>emergency PDU session</w:t>
      </w:r>
      <w:r>
        <w:rPr>
          <w:lang w:eastAsia="zh-CN"/>
        </w:rPr>
        <w:t>;</w:t>
      </w:r>
    </w:p>
    <w:p w14:paraId="1BA635BC" w14:textId="77777777" w:rsidR="006B287A" w:rsidRDefault="006B287A" w:rsidP="006B287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 w:rsidRPr="003B2A03">
        <w:rPr>
          <w:lang w:eastAsia="zh-CN"/>
        </w:rPr>
        <w:t xml:space="preserve">he UE receives </w:t>
      </w:r>
      <w:r w:rsidRPr="002376F7">
        <w:t>WUS assistance</w:t>
      </w:r>
      <w:r>
        <w:t xml:space="preserve"> information</w:t>
      </w:r>
      <w:r w:rsidRPr="003B2A03">
        <w:rPr>
          <w:lang w:eastAsia="zh-CN"/>
        </w:rPr>
        <w:t xml:space="preserve"> during a</w:t>
      </w:r>
      <w:r w:rsidRPr="003B2A03">
        <w:t xml:space="preserve"> </w:t>
      </w:r>
      <w:r>
        <w:t>registration</w:t>
      </w:r>
      <w:r w:rsidRPr="00CC0C94">
        <w:t xml:space="preserve"> procedure</w:t>
      </w:r>
      <w:r w:rsidRPr="003B2A03">
        <w:rPr>
          <w:lang w:eastAsia="zh-CN"/>
        </w:rPr>
        <w:t xml:space="preserve"> with</w:t>
      </w:r>
      <w:r w:rsidRPr="003B2A03">
        <w:rPr>
          <w:rFonts w:hint="eastAsia"/>
        </w:rPr>
        <w:t xml:space="preserve"> </w:t>
      </w:r>
      <w:r>
        <w:rPr>
          <w:rFonts w:hint="eastAsia"/>
        </w:rPr>
        <w:t>PDU session status IE</w:t>
      </w:r>
      <w:r w:rsidRPr="003B2A03">
        <w:rPr>
          <w:lang w:eastAsia="zh-CN"/>
        </w:rPr>
        <w:t xml:space="preserve"> or upon successful completion of a service request procedure</w:t>
      </w:r>
      <w:r>
        <w:rPr>
          <w:rFonts w:hint="eastAsia"/>
          <w:lang w:eastAsia="zh-CN"/>
        </w:rPr>
        <w:t xml:space="preserve">, if </w:t>
      </w:r>
      <w:r w:rsidRPr="00CC0C94">
        <w:rPr>
          <w:lang w:eastAsia="ko-KR"/>
        </w:rPr>
        <w:t xml:space="preserve">the UE or the network locally releases the </w:t>
      </w:r>
      <w:r>
        <w:rPr>
          <w:rFonts w:hint="eastAsia"/>
          <w:lang w:eastAsia="zh-CN"/>
        </w:rPr>
        <w:t>emergency PDU session</w:t>
      </w:r>
      <w:r>
        <w:rPr>
          <w:lang w:eastAsia="zh-CN"/>
        </w:rPr>
        <w:t>; or</w:t>
      </w:r>
    </w:p>
    <w:p w14:paraId="72A46B97" w14:textId="79D4A43A" w:rsidR="006B3934" w:rsidRDefault="006B287A" w:rsidP="006B287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successful completion of the handover of the emergency PDU session to non-3GPP access</w:t>
      </w:r>
      <w:r w:rsidRPr="003B2A03">
        <w:rPr>
          <w:lang w:eastAsia="zh-CN"/>
        </w:rPr>
        <w:t>.</w:t>
      </w:r>
    </w:p>
    <w:p w14:paraId="790C7314" w14:textId="2E78C4D8" w:rsidR="006B3934" w:rsidRPr="006B287A" w:rsidRDefault="006B3934" w:rsidP="006B2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6B3934" w:rsidRPr="006B2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BE358" w14:textId="77777777" w:rsidR="00A3392B" w:rsidRDefault="00A3392B">
      <w:r>
        <w:separator/>
      </w:r>
    </w:p>
  </w:endnote>
  <w:endnote w:type="continuationSeparator" w:id="0">
    <w:p w14:paraId="5824C19B" w14:textId="77777777" w:rsidR="00A3392B" w:rsidRDefault="00A3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E51C1" w14:textId="77777777" w:rsidR="00A3392B" w:rsidRDefault="00A3392B">
      <w:r>
        <w:separator/>
      </w:r>
    </w:p>
  </w:footnote>
  <w:footnote w:type="continuationSeparator" w:id="0">
    <w:p w14:paraId="083E47FA" w14:textId="77777777" w:rsidR="00A3392B" w:rsidRDefault="00A3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25"/>
    <w:rsid w:val="00022E4A"/>
    <w:rsid w:val="00036CB7"/>
    <w:rsid w:val="0007220A"/>
    <w:rsid w:val="000A6394"/>
    <w:rsid w:val="000B7FED"/>
    <w:rsid w:val="000C038A"/>
    <w:rsid w:val="000C6598"/>
    <w:rsid w:val="000D44B3"/>
    <w:rsid w:val="00145D43"/>
    <w:rsid w:val="0015052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A6C"/>
    <w:rsid w:val="002E472E"/>
    <w:rsid w:val="00305409"/>
    <w:rsid w:val="003609EF"/>
    <w:rsid w:val="0036231A"/>
    <w:rsid w:val="00374DD4"/>
    <w:rsid w:val="003D6B27"/>
    <w:rsid w:val="003D6B8C"/>
    <w:rsid w:val="003E1A36"/>
    <w:rsid w:val="00410371"/>
    <w:rsid w:val="004242F1"/>
    <w:rsid w:val="00436CD7"/>
    <w:rsid w:val="0047275A"/>
    <w:rsid w:val="00485FFA"/>
    <w:rsid w:val="004B75B7"/>
    <w:rsid w:val="005141D9"/>
    <w:rsid w:val="0051580D"/>
    <w:rsid w:val="00520CA3"/>
    <w:rsid w:val="00547111"/>
    <w:rsid w:val="00592D74"/>
    <w:rsid w:val="005B15C0"/>
    <w:rsid w:val="005E2C44"/>
    <w:rsid w:val="005E76AD"/>
    <w:rsid w:val="00621188"/>
    <w:rsid w:val="006257ED"/>
    <w:rsid w:val="00653DE4"/>
    <w:rsid w:val="006567F3"/>
    <w:rsid w:val="00665C47"/>
    <w:rsid w:val="006718E7"/>
    <w:rsid w:val="00695808"/>
    <w:rsid w:val="006B287A"/>
    <w:rsid w:val="006B3934"/>
    <w:rsid w:val="006B46FB"/>
    <w:rsid w:val="006E21FB"/>
    <w:rsid w:val="006E7DF8"/>
    <w:rsid w:val="006F05D4"/>
    <w:rsid w:val="006F7EDC"/>
    <w:rsid w:val="00792342"/>
    <w:rsid w:val="007977A8"/>
    <w:rsid w:val="007B512A"/>
    <w:rsid w:val="007B67FF"/>
    <w:rsid w:val="007C2097"/>
    <w:rsid w:val="007D6A07"/>
    <w:rsid w:val="007F7259"/>
    <w:rsid w:val="008040A8"/>
    <w:rsid w:val="008114D6"/>
    <w:rsid w:val="00811DD3"/>
    <w:rsid w:val="008279FA"/>
    <w:rsid w:val="008626E7"/>
    <w:rsid w:val="00867497"/>
    <w:rsid w:val="00870EE7"/>
    <w:rsid w:val="008863B9"/>
    <w:rsid w:val="008A45A6"/>
    <w:rsid w:val="008B1E2D"/>
    <w:rsid w:val="008C3465"/>
    <w:rsid w:val="008D3CCC"/>
    <w:rsid w:val="008F3789"/>
    <w:rsid w:val="008F686C"/>
    <w:rsid w:val="009148DE"/>
    <w:rsid w:val="00915621"/>
    <w:rsid w:val="00941E30"/>
    <w:rsid w:val="00952EA4"/>
    <w:rsid w:val="009777D9"/>
    <w:rsid w:val="009804A3"/>
    <w:rsid w:val="00991B88"/>
    <w:rsid w:val="009A5753"/>
    <w:rsid w:val="009A579D"/>
    <w:rsid w:val="009E3297"/>
    <w:rsid w:val="009E5BC9"/>
    <w:rsid w:val="009F734F"/>
    <w:rsid w:val="00A215B8"/>
    <w:rsid w:val="00A246B6"/>
    <w:rsid w:val="00A318F0"/>
    <w:rsid w:val="00A3392B"/>
    <w:rsid w:val="00A37EC4"/>
    <w:rsid w:val="00A47E70"/>
    <w:rsid w:val="00A50CF0"/>
    <w:rsid w:val="00A616F8"/>
    <w:rsid w:val="00A746EE"/>
    <w:rsid w:val="00A7671C"/>
    <w:rsid w:val="00AA2CBC"/>
    <w:rsid w:val="00AC5820"/>
    <w:rsid w:val="00AD1CD8"/>
    <w:rsid w:val="00AE1C58"/>
    <w:rsid w:val="00B1477D"/>
    <w:rsid w:val="00B258BB"/>
    <w:rsid w:val="00B450A7"/>
    <w:rsid w:val="00B67B97"/>
    <w:rsid w:val="00B93F55"/>
    <w:rsid w:val="00B968C8"/>
    <w:rsid w:val="00BA3EC5"/>
    <w:rsid w:val="00BA4C26"/>
    <w:rsid w:val="00BA51D9"/>
    <w:rsid w:val="00BB5DFC"/>
    <w:rsid w:val="00BD279D"/>
    <w:rsid w:val="00BD6BB8"/>
    <w:rsid w:val="00C22247"/>
    <w:rsid w:val="00C66BA2"/>
    <w:rsid w:val="00C870F6"/>
    <w:rsid w:val="00C95985"/>
    <w:rsid w:val="00CC5026"/>
    <w:rsid w:val="00CC68D0"/>
    <w:rsid w:val="00CC7114"/>
    <w:rsid w:val="00D03F9A"/>
    <w:rsid w:val="00D06D51"/>
    <w:rsid w:val="00D24991"/>
    <w:rsid w:val="00D50255"/>
    <w:rsid w:val="00D66520"/>
    <w:rsid w:val="00D80124"/>
    <w:rsid w:val="00D84AE9"/>
    <w:rsid w:val="00DA5372"/>
    <w:rsid w:val="00DE34CF"/>
    <w:rsid w:val="00E13F3D"/>
    <w:rsid w:val="00E34898"/>
    <w:rsid w:val="00E51432"/>
    <w:rsid w:val="00EB09B7"/>
    <w:rsid w:val="00EB647A"/>
    <w:rsid w:val="00ED62D6"/>
    <w:rsid w:val="00EE7D7C"/>
    <w:rsid w:val="00F25D98"/>
    <w:rsid w:val="00F300FB"/>
    <w:rsid w:val="00F61657"/>
    <w:rsid w:val="00FB6386"/>
    <w:rsid w:val="00FD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1C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B28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747B3-835C-4092-AA17-70531811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30</cp:revision>
  <cp:lastPrinted>1900-01-01T00:00:00Z</cp:lastPrinted>
  <dcterms:created xsi:type="dcterms:W3CDTF">2022-09-25T07:15:00Z</dcterms:created>
  <dcterms:modified xsi:type="dcterms:W3CDTF">2022-10-13T09:49:00Z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